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31291747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A00F16">
        <w:rPr>
          <w:b/>
          <w:noProof/>
          <w:sz w:val="24"/>
        </w:rPr>
        <w:t>0338</w:t>
      </w:r>
    </w:p>
    <w:p w14:paraId="009354B9" w14:textId="36FEC607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A00F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43</w:t>
            </w:r>
            <w:r w:rsidR="00C6669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D7423" w:rsidR="001E41F3" w:rsidRPr="005D6207" w:rsidRDefault="00A00F16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A00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64CB6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017D9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341829" w:rsidRPr="00341829">
              <w:rPr>
                <w:noProof/>
              </w:rPr>
              <w:t xml:space="preserve">UE-to-UE </w:t>
            </w:r>
            <w:r w:rsidR="00341829">
              <w:rPr>
                <w:noProof/>
              </w:rPr>
              <w:t>A</w:t>
            </w:r>
            <w:r w:rsidR="00341829" w:rsidRPr="00341829">
              <w:rPr>
                <w:noProof/>
              </w:rPr>
              <w:t xml:space="preserve">pplication </w:t>
            </w:r>
            <w:r w:rsidR="00341829">
              <w:rPr>
                <w:noProof/>
              </w:rPr>
              <w:t>P</w:t>
            </w:r>
            <w:r w:rsidR="00341829" w:rsidRPr="00341829">
              <w:rPr>
                <w:noProof/>
              </w:rPr>
              <w:t xml:space="preserve">erformance </w:t>
            </w:r>
            <w:r w:rsidR="00341829">
              <w:rPr>
                <w:noProof/>
              </w:rPr>
              <w:t>A</w:t>
            </w:r>
            <w:r w:rsidR="00341829" w:rsidRPr="00341829">
              <w:rPr>
                <w:noProof/>
              </w:rPr>
              <w:t xml:space="preserve">nalytics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A00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A00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64CB6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8A1B67">
              <w:rPr>
                <w:noProof/>
              </w:rPr>
              <w:t>0</w:t>
            </w:r>
            <w:r w:rsidR="00364CB6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364CB6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96190" w:rsidR="001E41F3" w:rsidRPr="005D6207" w:rsidRDefault="00952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A00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E9648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D4AF2" w14:textId="54F32BA9" w:rsidR="002C5544" w:rsidRDefault="002C5544" w:rsidP="002C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6A1D73" w:rsidRPr="00A6727C">
              <w:rPr>
                <w:rFonts w:cs="Arial"/>
                <w:lang w:eastAsia="zh-CN"/>
              </w:rPr>
              <w:t>S6-240021</w:t>
            </w:r>
            <w:r w:rsidR="006A1D73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307E4C" w:rsidRPr="00FA7323">
              <w:rPr>
                <w:rFonts w:cs="Arial"/>
                <w:lang w:eastAsia="zh-CN"/>
              </w:rPr>
              <w:t>S6-240019</w:t>
            </w:r>
            <w:r w:rsidR="00307E4C" w:rsidRPr="00361B7F">
              <w:rPr>
                <w:rFonts w:cs="Arial"/>
                <w:lang w:eastAsia="zh-CN"/>
              </w:rPr>
              <w:t>/C3-240</w:t>
            </w:r>
            <w:r w:rsidR="00307E4C">
              <w:rPr>
                <w:rFonts w:cs="Arial"/>
                <w:lang w:eastAsia="zh-CN"/>
              </w:rPr>
              <w:t>09</w:t>
            </w:r>
            <w:r w:rsidR="00307E4C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057123DF" w14:textId="77777777" w:rsidR="002C5544" w:rsidRDefault="002C5544" w:rsidP="002C55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5303BA" w:rsidR="00D62EEB" w:rsidRPr="005D6207" w:rsidRDefault="002C5544" w:rsidP="002C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to update the </w:t>
            </w:r>
            <w:r w:rsidRPr="00341829">
              <w:rPr>
                <w:noProof/>
              </w:rPr>
              <w:t xml:space="preserve">UE-to-UE </w:t>
            </w:r>
            <w:r>
              <w:rPr>
                <w:noProof/>
              </w:rPr>
              <w:t>A</w:t>
            </w:r>
            <w:r w:rsidRPr="00341829">
              <w:rPr>
                <w:noProof/>
              </w:rPr>
              <w:t xml:space="preserve">pplication </w:t>
            </w:r>
            <w:r>
              <w:rPr>
                <w:noProof/>
              </w:rPr>
              <w:t>P</w:t>
            </w:r>
            <w:r w:rsidRPr="00341829">
              <w:rPr>
                <w:noProof/>
              </w:rPr>
              <w:t xml:space="preserve">erformance </w:t>
            </w:r>
            <w:r>
              <w:rPr>
                <w:noProof/>
              </w:rPr>
              <w:t>A</w:t>
            </w:r>
            <w:r w:rsidRPr="00341829">
              <w:rPr>
                <w:noProof/>
              </w:rPr>
              <w:t xml:space="preserve">nalytics </w:t>
            </w:r>
            <w:r>
              <w:rPr>
                <w:noProof/>
              </w:rPr>
              <w:t>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73C85FA7" w14:textId="6531733C" w:rsidR="001A2E01" w:rsidRDefault="001A2E01" w:rsidP="001A2E0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clauses 8.4.3.2 and 8.4.3.6.</w:t>
            </w:r>
          </w:p>
          <w:p w14:paraId="59B3A097" w14:textId="237EA3D7" w:rsidR="00B54CF1" w:rsidRDefault="00B54CF1" w:rsidP="001A2E0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</w:t>
            </w:r>
            <w:r w:rsidRPr="00B54CF1">
              <w:rPr>
                <w:lang w:eastAsia="zh-CN"/>
              </w:rPr>
              <w:t>Reporting configuration</w:t>
            </w:r>
            <w:r>
              <w:rPr>
                <w:lang w:eastAsia="zh-CN"/>
              </w:rPr>
              <w:t xml:space="preserve">” </w:t>
            </w:r>
            <w:r w:rsidR="00BA558F">
              <w:rPr>
                <w:lang w:eastAsia="zh-CN"/>
              </w:rPr>
              <w:t>in clause 8.4.3.4.</w:t>
            </w:r>
          </w:p>
          <w:p w14:paraId="31C656EC" w14:textId="43059B8A" w:rsidR="00027C6F" w:rsidRPr="005D6207" w:rsidRDefault="001A2E01" w:rsidP="00BA558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</w:t>
            </w:r>
            <w:r w:rsidR="00BA558F" w:rsidRPr="00BA558F">
              <w:rPr>
                <w:lang w:eastAsia="zh-CN"/>
              </w:rPr>
              <w:t>Data collection requirements</w:t>
            </w:r>
            <w:r>
              <w:rPr>
                <w:lang w:eastAsia="zh-CN"/>
              </w:rPr>
              <w:t>” to the table in clause 8.</w:t>
            </w:r>
            <w:r w:rsidR="00BA558F">
              <w:rPr>
                <w:lang w:eastAsia="zh-CN"/>
              </w:rPr>
              <w:t>4</w:t>
            </w:r>
            <w:r>
              <w:rPr>
                <w:lang w:eastAsia="zh-CN"/>
              </w:rPr>
              <w:t>.3.</w:t>
            </w:r>
            <w:r w:rsidR="00BA558F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45D6C" w:rsidR="001817AA" w:rsidRPr="005D6207" w:rsidRDefault="00227A72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2C5544" w:rsidRPr="00341829">
              <w:rPr>
                <w:noProof/>
              </w:rPr>
              <w:t xml:space="preserve">UE-to-UE </w:t>
            </w:r>
            <w:r w:rsidR="002C5544">
              <w:rPr>
                <w:noProof/>
              </w:rPr>
              <w:t>A</w:t>
            </w:r>
            <w:r w:rsidR="002C5544" w:rsidRPr="00341829">
              <w:rPr>
                <w:noProof/>
              </w:rPr>
              <w:t xml:space="preserve">pplication </w:t>
            </w:r>
            <w:r w:rsidR="002C5544">
              <w:rPr>
                <w:noProof/>
              </w:rPr>
              <w:t>P</w:t>
            </w:r>
            <w:r w:rsidR="002C5544" w:rsidRPr="00341829">
              <w:rPr>
                <w:noProof/>
              </w:rPr>
              <w:t xml:space="preserve">erformance </w:t>
            </w:r>
            <w:r w:rsidR="002C5544">
              <w:rPr>
                <w:noProof/>
              </w:rPr>
              <w:t>A</w:t>
            </w:r>
            <w:r w:rsidR="002C5544" w:rsidRPr="00341829">
              <w:rPr>
                <w:noProof/>
              </w:rPr>
              <w:t xml:space="preserve">nalytics </w:t>
            </w:r>
            <w:r w:rsidR="002C5544">
              <w:rPr>
                <w:noProof/>
              </w:rPr>
              <w:t>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E2A44" w:rsidR="001E41F3" w:rsidRPr="005D6207" w:rsidRDefault="000B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8.4.3.2, 8.4.3.4, 8.4.3.6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706F0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06F0" w:rsidRPr="005D6207" w:rsidRDefault="002706F0" w:rsidP="0027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26A537" w:rsidR="002706F0" w:rsidRPr="005D6207" w:rsidRDefault="002706F0" w:rsidP="00270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 and </w:t>
            </w:r>
            <w:r w:rsidRPr="00FA7323">
              <w:rPr>
                <w:rFonts w:cs="Arial"/>
                <w:lang w:eastAsia="zh-CN"/>
              </w:rPr>
              <w:t>S6-240019</w:t>
            </w:r>
            <w:r w:rsidRPr="00361B7F">
              <w:rPr>
                <w:rFonts w:cs="Arial"/>
                <w:lang w:eastAsia="zh-CN"/>
              </w:rPr>
              <w:t>/C3-240</w:t>
            </w:r>
            <w:r>
              <w:rPr>
                <w:rFonts w:cs="Arial"/>
                <w:lang w:eastAsia="zh-CN"/>
              </w:rPr>
              <w:t>09</w:t>
            </w:r>
            <w:r w:rsidRPr="00361B7F"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2706F0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2706F0" w:rsidRPr="005D6207" w:rsidRDefault="002706F0" w:rsidP="0027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06F0" w:rsidRPr="005D6207" w:rsidRDefault="002706F0" w:rsidP="00270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06F0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06F0" w:rsidRPr="005D6207" w:rsidRDefault="002706F0" w:rsidP="0027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2706F0" w:rsidRPr="005D6207" w:rsidRDefault="002706F0" w:rsidP="002706F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05F3F242" w14:textId="616F7A29" w:rsidR="00987530" w:rsidRPr="00371952" w:rsidRDefault="007D24AD" w:rsidP="0037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2" w:name="_Toc138291263"/>
      <w:bookmarkStart w:id="3" w:name="_Toc119927546"/>
      <w:bookmarkStart w:id="4" w:name="_Toc138291201"/>
      <w:bookmarkStart w:id="5" w:name="_Toc131692884"/>
      <w:bookmarkStart w:id="6" w:name="_Toc122516701"/>
      <w:bookmarkStart w:id="7" w:name="_Toc122516723"/>
    </w:p>
    <w:p w14:paraId="19CC93FD" w14:textId="77777777" w:rsidR="00987530" w:rsidRDefault="00987530" w:rsidP="00987530">
      <w:pPr>
        <w:pStyle w:val="Heading4"/>
      </w:pPr>
      <w:bookmarkStart w:id="8" w:name="_Toc119927565"/>
      <w:bookmarkStart w:id="9" w:name="_Toc155365187"/>
      <w:r>
        <w:t>8.4.3.2</w:t>
      </w:r>
      <w:r>
        <w:tab/>
        <w:t>UE-to-UE session performance analytics subscription request</w:t>
      </w:r>
      <w:bookmarkEnd w:id="8"/>
      <w:bookmarkEnd w:id="9"/>
    </w:p>
    <w:p w14:paraId="585613D2" w14:textId="77777777" w:rsidR="00987530" w:rsidRDefault="00987530" w:rsidP="00987530">
      <w:r>
        <w:t>Table 8.</w:t>
      </w:r>
      <w:r>
        <w:rPr>
          <w:lang w:eastAsia="zh-CN"/>
        </w:rPr>
        <w:t>4</w:t>
      </w:r>
      <w:r>
        <w:t>.3.2-1 describes information elements for the UE-to-UE session performance analytics subscription request from the consumer (VAL server) to the ADAE server.</w:t>
      </w:r>
    </w:p>
    <w:p w14:paraId="794340FE" w14:textId="77777777" w:rsidR="00987530" w:rsidRPr="007F63D9" w:rsidRDefault="00987530" w:rsidP="00987530">
      <w:pPr>
        <w:pStyle w:val="TH"/>
      </w:pPr>
      <w:r w:rsidRPr="00485D65">
        <w:t>Table 8.4.3.2-1: UE-to-UE session performance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530" w14:paraId="1F10F94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14B15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4A3361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1E668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987530" w14:paraId="3E2D8B1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7D5EF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17140F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93BF1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 (VAL server).</w:t>
            </w:r>
          </w:p>
        </w:tc>
      </w:tr>
      <w:tr w:rsidR="00987530" w14:paraId="393FAD5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E5CB4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753B0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248CC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equivalent to “UE-to-UE session performance analytics”.</w:t>
            </w:r>
          </w:p>
        </w:tc>
      </w:tr>
      <w:tr w:rsidR="00987530" w14:paraId="78A00F2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A171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85569A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82C15" w14:textId="0A91E6D0" w:rsidR="00987530" w:rsidRDefault="009F4987" w:rsidP="00C653C7">
            <w:pPr>
              <w:pStyle w:val="TAL"/>
              <w:rPr>
                <w:kern w:val="2"/>
              </w:rPr>
            </w:pPr>
            <w:ins w:id="10" w:author="Jing Yue" w:date="2024-02-07T21:23:00Z">
              <w:r>
                <w:rPr>
                  <w:kern w:val="2"/>
                  <w:lang w:eastAsia="de-DE"/>
                </w:rPr>
                <w:t xml:space="preserve">The type of analytics </w:t>
              </w:r>
            </w:ins>
            <w:ins w:id="11" w:author="Jing Yue" w:date="2024-02-07T21:24:00Z">
              <w:r>
                <w:rPr>
                  <w:kern w:val="2"/>
                  <w:lang w:eastAsia="de-DE"/>
                </w:rPr>
                <w:t>for</w:t>
              </w:r>
            </w:ins>
            <w:ins w:id="12" w:author="Jing Yue" w:date="2024-02-07T21:23:00Z">
              <w:r>
                <w:rPr>
                  <w:kern w:val="2"/>
                  <w:lang w:eastAsia="de-DE"/>
                </w:rPr>
                <w:t xml:space="preserve"> the event, which </w:t>
              </w:r>
            </w:ins>
            <w:ins w:id="13" w:author="Jing Yue" w:date="2024-02-08T08:12:00Z">
              <w:r w:rsidR="00B7166E">
                <w:rPr>
                  <w:kern w:val="2"/>
                  <w:lang w:eastAsia="de-DE"/>
                </w:rPr>
                <w:t xml:space="preserve">shall </w:t>
              </w:r>
            </w:ins>
            <w:ins w:id="14" w:author="Jing Yue" w:date="2024-02-07T21:23:00Z">
              <w:r>
                <w:rPr>
                  <w:kern w:val="2"/>
                  <w:lang w:eastAsia="de-DE"/>
                </w:rPr>
                <w:t xml:space="preserve">include category (e.g. statistics or predictive analytics), </w:t>
              </w:r>
            </w:ins>
            <w:ins w:id="15" w:author="Jing Yue" w:date="2024-02-07T21:24:00Z">
              <w:r>
                <w:rPr>
                  <w:kern w:val="2"/>
                  <w:lang w:eastAsia="de-DE"/>
                </w:rPr>
                <w:t xml:space="preserve">and may include </w:t>
              </w:r>
            </w:ins>
            <w:ins w:id="16" w:author="Jing Yue" w:date="2024-02-07T21:23:00Z">
              <w:r>
                <w:rPr>
                  <w:kern w:val="2"/>
                  <w:lang w:eastAsia="de-DE"/>
                </w:rPr>
                <w:t xml:space="preserve">mode (e.g. offline or online), and indication on </w:t>
              </w:r>
              <w:r w:rsidRPr="001A4A37">
                <w:rPr>
                  <w:kern w:val="2"/>
                  <w:lang w:eastAsia="de-DE"/>
                </w:rPr>
                <w:t>ML-enabled analytics</w:t>
              </w:r>
              <w:r>
                <w:rPr>
                  <w:kern w:val="2"/>
                  <w:lang w:eastAsia="de-DE"/>
                </w:rPr>
                <w:t>.</w:t>
              </w:r>
            </w:ins>
            <w:del w:id="17" w:author="Jing Yue" w:date="2024-02-07T21:24:00Z">
              <w:r w:rsidR="00987530" w:rsidDel="009F4987">
                <w:rPr>
                  <w:kern w:val="2"/>
                </w:rPr>
                <w:delText>Whether analytics event is about prediction or statistics.</w:delText>
              </w:r>
            </w:del>
          </w:p>
        </w:tc>
      </w:tr>
      <w:tr w:rsidR="00987530" w14:paraId="21A18F9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72FA41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75F69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42A24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UEs for which the analytics subscription applies.</w:t>
            </w:r>
          </w:p>
        </w:tc>
      </w:tr>
      <w:tr w:rsidR="00987530" w14:paraId="415E501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EEFC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136D4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129D2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service for which the subscription applies.</w:t>
            </w:r>
          </w:p>
        </w:tc>
      </w:tr>
      <w:tr w:rsidR="00987530" w14:paraId="1245BD98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2F398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7F05F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D6AC3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987530" w14:paraId="6D0C5A6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72259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D77AB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48B9A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987530" w14:paraId="13364A4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5EC61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A048E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D81B9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time validity of the </w:t>
            </w:r>
            <w:r w:rsidRPr="00ED266E">
              <w:rPr>
                <w:kern w:val="2"/>
              </w:rPr>
              <w:t xml:space="preserve">subscription </w:t>
            </w:r>
            <w:r>
              <w:rPr>
                <w:kern w:val="2"/>
              </w:rPr>
              <w:t>request.</w:t>
            </w:r>
          </w:p>
        </w:tc>
      </w:tr>
      <w:tr w:rsidR="00987530" w14:paraId="51B29A8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CC8F37" w14:textId="77777777" w:rsidR="00987530" w:rsidRDefault="00987530" w:rsidP="00C653C7">
            <w:pPr>
              <w:pStyle w:val="TAL"/>
              <w:rPr>
                <w:kern w:val="2"/>
              </w:rPr>
            </w:pPr>
            <w:r w:rsidRPr="0035047D">
              <w:rPr>
                <w:lang w:eastAsia="zh-CN"/>
              </w:rPr>
              <w:t>Exposure level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EE967" w14:textId="77777777" w:rsidR="00987530" w:rsidRDefault="00987530" w:rsidP="00C653C7">
            <w:pPr>
              <w:pStyle w:val="TAC"/>
              <w:rPr>
                <w:kern w:val="2"/>
              </w:rPr>
            </w:pPr>
            <w:r w:rsidRPr="003504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E5A4" w14:textId="77777777" w:rsidR="00987530" w:rsidRDefault="00987530" w:rsidP="00C653C7">
            <w:pPr>
              <w:pStyle w:val="TAL"/>
              <w:rPr>
                <w:kern w:val="2"/>
              </w:rPr>
            </w:pPr>
            <w:r w:rsidRPr="0035047D">
              <w:t xml:space="preserve">The level of exposure requirement (e.g. </w:t>
            </w:r>
            <w:r>
              <w:t>condition</w:t>
            </w:r>
            <w:r w:rsidRPr="0035047D">
              <w:t xml:space="preserve"> on </w:t>
            </w:r>
            <w:r>
              <w:t xml:space="preserve">providing </w:t>
            </w:r>
            <w:r w:rsidRPr="0035047D">
              <w:t xml:space="preserve">the </w:t>
            </w:r>
            <w:r>
              <w:t>analytics</w:t>
            </w:r>
            <w:r w:rsidRPr="0035047D">
              <w:t xml:space="preserve"> like </w:t>
            </w:r>
            <w:r>
              <w:t>threshold is reached</w:t>
            </w:r>
            <w:r w:rsidRPr="0035047D">
              <w:t xml:space="preserve">) for the </w:t>
            </w:r>
            <w:r>
              <w:t>analytics</w:t>
            </w:r>
            <w:r w:rsidRPr="0035047D">
              <w:t xml:space="preserve"> to be exposed</w:t>
            </w:r>
            <w:r>
              <w:t>.</w:t>
            </w:r>
          </w:p>
        </w:tc>
      </w:tr>
      <w:tr w:rsidR="00987530" w14:paraId="6318F1D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DEC744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8F6B92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A12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rStyle w:val="ui-provider"/>
              </w:rPr>
              <w:t xml:space="preserve">It describes the requirements for analytics reporting. </w:t>
            </w:r>
            <w:r w:rsidRPr="0002419B">
              <w:t>This requirement may include e.g. the type and frequency of reporting (periodic or event triggered), the reporting periodicity in case of periodic, and reporting thresholds.</w:t>
            </w:r>
          </w:p>
        </w:tc>
      </w:tr>
    </w:tbl>
    <w:p w14:paraId="4F039AED" w14:textId="77777777" w:rsidR="00987530" w:rsidRDefault="00987530" w:rsidP="00987530"/>
    <w:p w14:paraId="28CDF570" w14:textId="77777777" w:rsidR="00987530" w:rsidRDefault="00987530" w:rsidP="00987530"/>
    <w:p w14:paraId="41A4B887" w14:textId="072847B9" w:rsidR="00371952" w:rsidRPr="00371952" w:rsidRDefault="00371952" w:rsidP="0037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4D985E" w14:textId="77777777" w:rsidR="00987530" w:rsidRDefault="00987530" w:rsidP="00987530">
      <w:pPr>
        <w:pStyle w:val="Heading4"/>
      </w:pPr>
      <w:bookmarkStart w:id="18" w:name="_Toc119927567"/>
      <w:bookmarkStart w:id="19" w:name="_Toc155365189"/>
      <w:r>
        <w:t>8.4.3.4</w:t>
      </w:r>
      <w:r>
        <w:tab/>
        <w:t>UE-to-UE analytics request</w:t>
      </w:r>
      <w:bookmarkEnd w:id="18"/>
      <w:bookmarkEnd w:id="19"/>
    </w:p>
    <w:p w14:paraId="3BDAF6FC" w14:textId="77777777" w:rsidR="00987530" w:rsidRDefault="00987530" w:rsidP="00987530">
      <w:r>
        <w:t>Table 8.4.3.4-1 describes information elements for the UE-to-UE Analytics request from the ADAE server to the ADAE client.</w:t>
      </w:r>
    </w:p>
    <w:p w14:paraId="5A41FB29" w14:textId="77777777" w:rsidR="00987530" w:rsidRDefault="00987530" w:rsidP="00987530">
      <w:pPr>
        <w:pStyle w:val="TH"/>
      </w:pPr>
      <w:r>
        <w:lastRenderedPageBreak/>
        <w:t>Table 8.4.3.4-1: UE-to-UE analytics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530" w14:paraId="2791005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4D456A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6CAE1B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FF6EF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987530" w14:paraId="42BB712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C721CA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7F27C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E706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ADAE server.</w:t>
            </w:r>
          </w:p>
        </w:tc>
      </w:tr>
      <w:tr w:rsidR="00987530" w14:paraId="3BC569F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05BB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BCCC1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AEE50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 (Analytics ID=’UE to UE session analytics’).</w:t>
            </w:r>
          </w:p>
        </w:tc>
      </w:tr>
      <w:tr w:rsidR="00987530" w14:paraId="127F737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F596A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5F6D2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AC2C9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identifiers and IP address(es) for which the data/analytics apply.</w:t>
            </w:r>
          </w:p>
        </w:tc>
      </w:tr>
      <w:tr w:rsidR="00987530" w14:paraId="201E534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D328F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Application QoS attributes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0976BB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CDB8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QoS attributes (latency, bitrate,</w:t>
            </w:r>
            <w:r w:rsidRPr="00ED266E">
              <w:rPr>
                <w:kern w:val="2"/>
              </w:rPr>
              <w:t xml:space="preserve"> jitter,</w:t>
            </w:r>
            <w:r>
              <w:rPr>
                <w:kern w:val="2"/>
              </w:rPr>
              <w:t xml:space="preserve"> </w:t>
            </w:r>
            <w:r w:rsidRPr="00BA22D6">
              <w:rPr>
                <w:kern w:val="2"/>
              </w:rPr>
              <w:t xml:space="preserve">application layer </w:t>
            </w:r>
            <w:r>
              <w:rPr>
                <w:kern w:val="2"/>
              </w:rPr>
              <w:t xml:space="preserve">PER) to be </w:t>
            </w:r>
            <w:proofErr w:type="spellStart"/>
            <w:r>
              <w:rPr>
                <w:kern w:val="2"/>
              </w:rPr>
              <w:t>analyzed</w:t>
            </w:r>
            <w:proofErr w:type="spellEnd"/>
            <w:r>
              <w:rPr>
                <w:kern w:val="2"/>
              </w:rPr>
              <w:t xml:space="preserve"> at the ADAE client.</w:t>
            </w:r>
          </w:p>
        </w:tc>
      </w:tr>
      <w:tr w:rsidR="00987530" w14:paraId="6E7ECF2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CF1EE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A00F7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3E4D7" w14:textId="22CD7113" w:rsidR="00987530" w:rsidRDefault="00BF6C7A" w:rsidP="00C653C7">
            <w:pPr>
              <w:pStyle w:val="TAL"/>
              <w:rPr>
                <w:kern w:val="2"/>
              </w:rPr>
            </w:pPr>
            <w:ins w:id="20" w:author="Jing Yue" w:date="2024-02-07T21:54:00Z">
              <w:r w:rsidRPr="00BF6C7A">
                <w:rPr>
                  <w:kern w:val="2"/>
                </w:rPr>
                <w:t xml:space="preserve">The </w:t>
              </w:r>
            </w:ins>
            <w:ins w:id="21" w:author="Jing Yue" w:date="2024-02-07T21:55:00Z">
              <w:r w:rsidR="00924581">
                <w:rPr>
                  <w:kern w:val="2"/>
                </w:rPr>
                <w:t xml:space="preserve">configuration </w:t>
              </w:r>
            </w:ins>
            <w:ins w:id="22" w:author="Jing Yue" w:date="2024-02-07T21:54:00Z">
              <w:r w:rsidRPr="00BF6C7A">
                <w:rPr>
                  <w:kern w:val="2"/>
                </w:rPr>
                <w:t xml:space="preserve">for </w:t>
              </w:r>
            </w:ins>
            <w:ins w:id="23" w:author="Jing Yue" w:date="2024-02-07T21:55:00Z">
              <w:r w:rsidR="00787408">
                <w:rPr>
                  <w:kern w:val="2"/>
                </w:rPr>
                <w:t>analytics</w:t>
              </w:r>
            </w:ins>
            <w:ins w:id="24" w:author="Jing Yue" w:date="2024-02-07T21:54:00Z">
              <w:r w:rsidRPr="00BF6C7A">
                <w:rPr>
                  <w:kern w:val="2"/>
                </w:rPr>
                <w:t xml:space="preserve"> reporting. This requirement may include e.g. the frequency of reporting (periodic), the reporting periodicity in case of periodic, and reporting thresholds, whether data abstraction is needed or not.</w:t>
              </w:r>
            </w:ins>
            <w:del w:id="25" w:author="Jing Yue" w:date="2024-02-07T21:56:00Z">
              <w:r w:rsidR="00987530" w:rsidDel="000854A2">
                <w:rPr>
                  <w:kern w:val="2"/>
                </w:rPr>
                <w:delText>The configuration of analytics reporting including the format, frequency of analytics report, data collection requirements, abstraction needed, etc.</w:delText>
              </w:r>
            </w:del>
          </w:p>
        </w:tc>
      </w:tr>
      <w:tr w:rsidR="00787408" w14:paraId="5809DDF0" w14:textId="77777777" w:rsidTr="00C653C7">
        <w:trPr>
          <w:jc w:val="center"/>
          <w:ins w:id="26" w:author="Jing Yue" w:date="2024-02-07T21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3E5CEF" w14:textId="2D1C5C9E" w:rsidR="00787408" w:rsidRDefault="00787408" w:rsidP="00C653C7">
            <w:pPr>
              <w:pStyle w:val="TAL"/>
              <w:rPr>
                <w:ins w:id="27" w:author="Jing Yue" w:date="2024-02-07T21:54:00Z"/>
                <w:kern w:val="2"/>
              </w:rPr>
            </w:pPr>
            <w:ins w:id="28" w:author="Jing Yue" w:date="2024-02-07T21:55:00Z">
              <w:r>
                <w:rPr>
                  <w:kern w:val="2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801024" w14:textId="36BEF846" w:rsidR="00787408" w:rsidRDefault="00787408" w:rsidP="00C653C7">
            <w:pPr>
              <w:pStyle w:val="TAC"/>
              <w:rPr>
                <w:ins w:id="29" w:author="Jing Yue" w:date="2024-02-07T21:54:00Z"/>
                <w:kern w:val="2"/>
              </w:rPr>
            </w:pPr>
            <w:ins w:id="30" w:author="Jing Yue" w:date="2024-02-07T21:5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34AF" w14:textId="40C103A8" w:rsidR="00787408" w:rsidRPr="00BF6C7A" w:rsidRDefault="00A1347E" w:rsidP="00C653C7">
            <w:pPr>
              <w:pStyle w:val="TAL"/>
              <w:rPr>
                <w:ins w:id="31" w:author="Jing Yue" w:date="2024-02-07T21:54:00Z"/>
                <w:kern w:val="2"/>
              </w:rPr>
            </w:pPr>
            <w:ins w:id="32" w:author="Jing Yue" w:date="2024-02-07T21:56:00Z">
              <w:r>
                <w:rPr>
                  <w:kern w:val="2"/>
                </w:rPr>
                <w:t>T</w:t>
              </w:r>
              <w:r w:rsidRPr="00A1347E">
                <w:rPr>
                  <w:kern w:val="2"/>
                </w:rPr>
                <w:t>he requirements for data collection, including the format of data, frequency of reporting, level of abstraction of data, level of accuracy of data</w:t>
              </w:r>
            </w:ins>
            <w:ins w:id="33" w:author="Jing Yue" w:date="2024-02-07T21:57:00Z">
              <w:r w:rsidR="001418E5">
                <w:rPr>
                  <w:kern w:val="2"/>
                </w:rPr>
                <w:t>.</w:t>
              </w:r>
            </w:ins>
          </w:p>
        </w:tc>
      </w:tr>
      <w:tr w:rsidR="00987530" w14:paraId="493F7AE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E6DE7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B0346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94B6E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987530" w14:paraId="44D82F6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9BAE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639CA9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DE573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validity of the</w:t>
            </w:r>
            <w:r>
              <w:t xml:space="preserve"> </w:t>
            </w:r>
            <w:r w:rsidRPr="00ED266E">
              <w:rPr>
                <w:kern w:val="2"/>
              </w:rPr>
              <w:t>subscription</w:t>
            </w:r>
            <w:r>
              <w:rPr>
                <w:kern w:val="2"/>
              </w:rPr>
              <w:t xml:space="preserve"> request.</w:t>
            </w:r>
          </w:p>
        </w:tc>
      </w:tr>
    </w:tbl>
    <w:p w14:paraId="349ED52A" w14:textId="77777777" w:rsidR="00987530" w:rsidRDefault="00987530" w:rsidP="00987530"/>
    <w:p w14:paraId="4C3A6388" w14:textId="77777777" w:rsidR="00987530" w:rsidRDefault="00987530" w:rsidP="00987530"/>
    <w:p w14:paraId="6117F946" w14:textId="16E5CA50" w:rsidR="00371952" w:rsidRPr="00371952" w:rsidRDefault="00371952" w:rsidP="0037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09297A" w14:textId="77777777" w:rsidR="00987530" w:rsidRDefault="00987530" w:rsidP="00987530">
      <w:pPr>
        <w:pStyle w:val="Heading4"/>
      </w:pPr>
      <w:bookmarkStart w:id="34" w:name="_Toc119927569"/>
      <w:bookmarkStart w:id="35" w:name="_Toc155365191"/>
      <w:r>
        <w:t>8.4.3.6</w:t>
      </w:r>
      <w:r>
        <w:tab/>
        <w:t>ADAE Analytics Notification</w:t>
      </w:r>
      <w:bookmarkEnd w:id="34"/>
      <w:bookmarkEnd w:id="35"/>
    </w:p>
    <w:p w14:paraId="35891BB1" w14:textId="77777777" w:rsidR="00987530" w:rsidRDefault="00987530" w:rsidP="00987530">
      <w:r>
        <w:t xml:space="preserve">Table 8.4.3.6-1 describes information elements for the ADAE Analytics Notification from the ADAE server to the </w:t>
      </w:r>
      <w:r w:rsidRPr="00ED266E">
        <w:t>consumer (VAL server)</w:t>
      </w:r>
      <w:r>
        <w:t>.</w:t>
      </w:r>
    </w:p>
    <w:p w14:paraId="67F81E34" w14:textId="77777777" w:rsidR="00987530" w:rsidRDefault="00987530" w:rsidP="00987530">
      <w:pPr>
        <w:pStyle w:val="TH"/>
      </w:pPr>
      <w:r>
        <w:t>Table 8.4.3.6-1: ADAE 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530" w14:paraId="596C25B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BA6FB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1A8DA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7797A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987530" w14:paraId="7667EBE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EF87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F3FDA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17EBE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“UE to UE session performance analytics”.</w:t>
            </w:r>
          </w:p>
        </w:tc>
      </w:tr>
      <w:tr w:rsidR="00987530" w14:paraId="4305948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D1F58E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60D26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32600" w14:textId="2A7ED5D8" w:rsidR="00987530" w:rsidRDefault="009F4987" w:rsidP="00C653C7">
            <w:pPr>
              <w:pStyle w:val="TAL"/>
              <w:rPr>
                <w:kern w:val="2"/>
              </w:rPr>
            </w:pPr>
            <w:ins w:id="36" w:author="Jing Yue" w:date="2024-02-07T21:24:00Z">
              <w:r>
                <w:rPr>
                  <w:kern w:val="2"/>
                  <w:lang w:eastAsia="de-DE"/>
                </w:rPr>
                <w:t xml:space="preserve">The type of analytics based on the event, which may include category (e.g. statistics or predictive analytics), mode (e.g. offline or online), and indication on </w:t>
              </w:r>
              <w:r w:rsidRPr="001A4A37">
                <w:rPr>
                  <w:kern w:val="2"/>
                  <w:lang w:eastAsia="de-DE"/>
                </w:rPr>
                <w:t>ML-enabled analytics</w:t>
              </w:r>
              <w:r>
                <w:rPr>
                  <w:kern w:val="2"/>
                  <w:lang w:eastAsia="de-DE"/>
                </w:rPr>
                <w:t>.</w:t>
              </w:r>
            </w:ins>
            <w:del w:id="37" w:author="Jing Yue" w:date="2024-02-07T21:24:00Z">
              <w:r w:rsidR="00987530" w:rsidDel="009F4987">
                <w:rPr>
                  <w:kern w:val="2"/>
                </w:rPr>
                <w:delText>The type of analytics based on the event, which can be offline or online analytics, ML-enabled analytics, statistics, or predictive analytics.</w:delText>
              </w:r>
            </w:del>
          </w:p>
        </w:tc>
      </w:tr>
      <w:tr w:rsidR="00987530" w14:paraId="2815485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F162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A157E4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5A67D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predictive or statistical parameter, which can be:</w:t>
            </w:r>
          </w:p>
          <w:p w14:paraId="7EC0C92C" w14:textId="77777777" w:rsidR="00987530" w:rsidRDefault="0098753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UE to UE session predicted or expected performance change</w:t>
            </w:r>
          </w:p>
          <w:p w14:paraId="44F28CED" w14:textId="77777777" w:rsidR="00987530" w:rsidRDefault="0098753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UE to UE session performance sustainability over a given time horizon/area</w:t>
            </w:r>
          </w:p>
        </w:tc>
      </w:tr>
      <w:tr w:rsidR="00987530" w14:paraId="1299B27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846507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4A552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70438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For predictive analytics, the achieved confidence level can be provided.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032C4754" w14:textId="77777777" w:rsidR="00F30980" w:rsidRDefault="00F30980" w:rsidP="00347CC6">
      <w:pPr>
        <w:rPr>
          <w:lang w:eastAsia="zh-CN"/>
        </w:rPr>
      </w:pPr>
    </w:p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32D48" w14:textId="77777777" w:rsidR="007C0DC3" w:rsidRDefault="007C0DC3">
      <w:r>
        <w:separator/>
      </w:r>
    </w:p>
  </w:endnote>
  <w:endnote w:type="continuationSeparator" w:id="0">
    <w:p w14:paraId="31035728" w14:textId="77777777" w:rsidR="007C0DC3" w:rsidRDefault="007C0DC3">
      <w:r>
        <w:continuationSeparator/>
      </w:r>
    </w:p>
  </w:endnote>
  <w:endnote w:type="continuationNotice" w:id="1">
    <w:p w14:paraId="1523801F" w14:textId="77777777" w:rsidR="007C0DC3" w:rsidRDefault="007C0D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B7833" w14:textId="77777777" w:rsidR="007C0DC3" w:rsidRDefault="007C0DC3">
      <w:r>
        <w:separator/>
      </w:r>
    </w:p>
  </w:footnote>
  <w:footnote w:type="continuationSeparator" w:id="0">
    <w:p w14:paraId="2823C068" w14:textId="77777777" w:rsidR="007C0DC3" w:rsidRDefault="007C0DC3">
      <w:r>
        <w:continuationSeparator/>
      </w:r>
    </w:p>
  </w:footnote>
  <w:footnote w:type="continuationNotice" w:id="1">
    <w:p w14:paraId="53C22F95" w14:textId="77777777" w:rsidR="007C0DC3" w:rsidRDefault="007C0D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54A2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A48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8E5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235C"/>
    <w:rsid w:val="001A2E01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72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06F0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97978"/>
    <w:rsid w:val="002A2446"/>
    <w:rsid w:val="002A3498"/>
    <w:rsid w:val="002A3673"/>
    <w:rsid w:val="002A4727"/>
    <w:rsid w:val="002A4963"/>
    <w:rsid w:val="002A569D"/>
    <w:rsid w:val="002A5A9B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44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07E4C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543"/>
    <w:rsid w:val="0034070B"/>
    <w:rsid w:val="00340F0B"/>
    <w:rsid w:val="00340F13"/>
    <w:rsid w:val="00341825"/>
    <w:rsid w:val="00341829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95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46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493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748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1D73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87408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DC3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3A9D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4581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42F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7530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0CEA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987"/>
    <w:rsid w:val="009F4B69"/>
    <w:rsid w:val="009F5E96"/>
    <w:rsid w:val="009F6F3E"/>
    <w:rsid w:val="009F734F"/>
    <w:rsid w:val="00A00A98"/>
    <w:rsid w:val="00A00F16"/>
    <w:rsid w:val="00A01C44"/>
    <w:rsid w:val="00A02926"/>
    <w:rsid w:val="00A02A4D"/>
    <w:rsid w:val="00A101FE"/>
    <w:rsid w:val="00A12B71"/>
    <w:rsid w:val="00A1347E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099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4CF1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166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8F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847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4968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6C7A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216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691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54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36CA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57DC6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4B0C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987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DD8D02-A5DB-4211-BCFE-91DF02658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51BBECB1-1307-4C61-B193-F33789CF42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4EB76ED-ADD1-4390-8FD6-0F876A494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2551</TotalTime>
  <Pages>3</Pages>
  <Words>882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1170</cp:revision>
  <cp:lastPrinted>1900-01-01T00:55:00Z</cp:lastPrinted>
  <dcterms:created xsi:type="dcterms:W3CDTF">2022-02-24T21:17:00Z</dcterms:created>
  <dcterms:modified xsi:type="dcterms:W3CDTF">2024-02-19T13:57:00Z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